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383ED7C6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851218" w:rsidRPr="00851218">
        <w:rPr>
          <w:b/>
          <w:noProof/>
          <w:sz w:val="24"/>
        </w:rPr>
        <w:t>C4-235312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511299" w:rsidR="001E41F3" w:rsidRPr="00410371" w:rsidRDefault="00AF7641" w:rsidP="008538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301FC">
              <w:rPr>
                <w:b/>
                <w:noProof/>
                <w:sz w:val="28"/>
              </w:rPr>
              <w:t>559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591AD4" w:rsidR="001E41F3" w:rsidRPr="00410371" w:rsidRDefault="0085121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59F2CB" w:rsidR="001E41F3" w:rsidRPr="00410371" w:rsidRDefault="008301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0AB3C2" w:rsidR="001E41F3" w:rsidRDefault="0085386E">
            <w:pPr>
              <w:pStyle w:val="CRCoverPage"/>
              <w:spacing w:after="0"/>
              <w:ind w:left="100"/>
              <w:rPr>
                <w:noProof/>
              </w:rPr>
            </w:pPr>
            <w:r w:rsidRPr="0061291B">
              <w:rPr>
                <w:lang w:eastAsia="zh-CN"/>
              </w:rPr>
              <w:t>ProblemDetails RFC 7807 obsoleted by 9457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8C42FC" w:rsidR="001E41F3" w:rsidRDefault="00853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F3DB81" w:rsidR="001E41F3" w:rsidRDefault="00B240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</w:t>
            </w:r>
            <w:r w:rsidR="00AF7641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39F115" w:rsidR="001E41F3" w:rsidRDefault="004E14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AC4A9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CDC961" w14:textId="7813045F" w:rsidR="0085386E" w:rsidRDefault="0085386E" w:rsidP="0085386E">
            <w:pPr>
              <w:pStyle w:val="CRCoverPage"/>
              <w:spacing w:after="0"/>
              <w:ind w:left="100"/>
            </w:pPr>
            <w:r>
              <w:t xml:space="preserve">IETF RFC 9457 ("Problem Details for HTTP APIs") obsoletes RFC 7807, </w:t>
            </w:r>
            <w:r w:rsidR="008301FC">
              <w:t>which is referenced by TS 29.559</w:t>
            </w:r>
            <w:r>
              <w:t>.</w:t>
            </w:r>
          </w:p>
          <w:p w14:paraId="00B377D1" w14:textId="77777777" w:rsidR="0085386E" w:rsidRDefault="0085386E" w:rsidP="0085386E">
            <w:pPr>
              <w:pStyle w:val="CRCoverPage"/>
              <w:spacing w:after="0"/>
              <w:ind w:left="100"/>
            </w:pPr>
          </w:p>
          <w:p w14:paraId="708AA7DE" w14:textId="00083DC9" w:rsidR="0085386E" w:rsidRDefault="0085386E" w:rsidP="0085386E">
            <w:pPr>
              <w:pStyle w:val="CRCoverPage"/>
              <w:spacing w:after="0"/>
              <w:ind w:left="100"/>
              <w:rPr>
                <w:noProof/>
              </w:rPr>
            </w:pPr>
            <w:r>
              <w:t>See CR#0148 to 3GPP TS 29.501, for a summary of the changes introduced by this new RFC and an analysis of their impact on 3GPP TS's.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FB546D" w:rsidR="0085386E" w:rsidRPr="0085386E" w:rsidRDefault="0085386E" w:rsidP="00853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</w:t>
            </w:r>
            <w:r w:rsidRPr="00BC74E7">
              <w:rPr>
                <w:noProof/>
              </w:rPr>
              <w:t xml:space="preserve"> references from RFC</w:t>
            </w:r>
            <w:r>
              <w:rPr>
                <w:noProof/>
              </w:rPr>
              <w:t> 7807</w:t>
            </w:r>
            <w:r w:rsidRPr="00BC74E7">
              <w:rPr>
                <w:noProof/>
              </w:rPr>
              <w:t xml:space="preserve"> to RFC</w:t>
            </w:r>
            <w:r>
              <w:rPr>
                <w:noProof/>
              </w:rPr>
              <w:t> </w:t>
            </w:r>
            <w:r w:rsidRPr="00BC74E7">
              <w:rPr>
                <w:noProof/>
              </w:rPr>
              <w:t>9</w:t>
            </w:r>
            <w:r>
              <w:rPr>
                <w:noProof/>
              </w:rPr>
              <w:t>457.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221E3" w14:textId="77777777" w:rsidR="0085386E" w:rsidRDefault="0085386E" w:rsidP="00853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Obsoleted RFC remains in the TS.</w:t>
            </w:r>
          </w:p>
          <w:p w14:paraId="5C4BEB44" w14:textId="28313670" w:rsidR="0085386E" w:rsidRPr="0085386E" w:rsidRDefault="0085386E" w:rsidP="008538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EAF72B" w:rsidR="001E41F3" w:rsidRDefault="00FF5174" w:rsidP="00944E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6.1.2.2.2</w:t>
            </w:r>
            <w:r w:rsidR="008301FC">
              <w:rPr>
                <w:noProof/>
                <w:lang w:eastAsia="zh-CN"/>
              </w:rPr>
              <w:t>, 6.2.2.2.2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A9F894" w:rsidR="001E41F3" w:rsidRDefault="00FF51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F54BCAB" w14:textId="77777777" w:rsidR="008301FC" w:rsidRDefault="008301FC" w:rsidP="008301FC">
      <w:pPr>
        <w:pStyle w:val="1"/>
      </w:pPr>
      <w:bookmarkStart w:id="2" w:name="_Toc145953027"/>
      <w:bookmarkStart w:id="3" w:name="_Toc122090680"/>
      <w:bookmarkStart w:id="4" w:name="_Toc146092946"/>
      <w:bookmarkStart w:id="5" w:name="_Toc119934267"/>
      <w:bookmarkStart w:id="6" w:name="_Toc94083848"/>
      <w:bookmarkStart w:id="7" w:name="_Toc70168760"/>
      <w:bookmarkStart w:id="8" w:name="_Toc138662850"/>
      <w:bookmarkStart w:id="9" w:name="_Toc138320261"/>
      <w:bookmarkStart w:id="10" w:name="_Toc35971371"/>
      <w:bookmarkStart w:id="11" w:name="_Toc510696579"/>
      <w:r>
        <w:t>2</w:t>
      </w:r>
      <w:r>
        <w:tab/>
        <w:t>References</w:t>
      </w:r>
      <w:bookmarkEnd w:id="2"/>
      <w:bookmarkEnd w:id="3"/>
    </w:p>
    <w:p w14:paraId="20D6E1B0" w14:textId="77777777" w:rsidR="008301FC" w:rsidRDefault="008301FC" w:rsidP="008301FC">
      <w:r>
        <w:t>The following documents contain provisions which, through reference in this text, constitute provisions of the present document.</w:t>
      </w:r>
    </w:p>
    <w:p w14:paraId="6E9CD043" w14:textId="77777777" w:rsidR="008301FC" w:rsidRDefault="008301FC" w:rsidP="008301F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0EE8471" w14:textId="77777777" w:rsidR="008301FC" w:rsidRDefault="008301FC" w:rsidP="008301FC">
      <w:pPr>
        <w:pStyle w:val="B1"/>
      </w:pPr>
      <w:r>
        <w:t>-</w:t>
      </w:r>
      <w:r>
        <w:tab/>
        <w:t>For a specific reference, subsequent revisions do not apply.</w:t>
      </w:r>
    </w:p>
    <w:p w14:paraId="295B9E52" w14:textId="77777777" w:rsidR="008301FC" w:rsidRDefault="008301FC" w:rsidP="008301F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AD57D44" w14:textId="77777777" w:rsidR="008301FC" w:rsidRDefault="008301FC" w:rsidP="008301FC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2B336C80" w14:textId="77777777" w:rsidR="008301FC" w:rsidRDefault="008301FC" w:rsidP="008301FC">
      <w:pPr>
        <w:pStyle w:val="EX"/>
        <w:rPr>
          <w:lang w:eastAsia="zh-CN"/>
        </w:rPr>
      </w:pPr>
      <w:r>
        <w:rPr>
          <w:lang w:eastAsia="zh-CN"/>
        </w:rPr>
        <w:t>[2]</w:t>
      </w:r>
      <w:r>
        <w:rPr>
          <w:lang w:eastAsia="zh-CN"/>
        </w:rPr>
        <w:tab/>
      </w:r>
      <w:r>
        <w:t>3GPP T</w:t>
      </w:r>
      <w:r>
        <w:rPr>
          <w:lang w:eastAsia="zh-CN"/>
        </w:rPr>
        <w:t>S</w:t>
      </w:r>
      <w:r>
        <w:t> 2</w:t>
      </w:r>
      <w:r>
        <w:rPr>
          <w:lang w:eastAsia="zh-CN"/>
        </w:rPr>
        <w:t>3.501: "System Architecture for the 5G System; Stage 2".</w:t>
      </w:r>
    </w:p>
    <w:p w14:paraId="6ED63952" w14:textId="77777777" w:rsidR="008301FC" w:rsidRDefault="008301FC" w:rsidP="008301FC">
      <w:pPr>
        <w:pStyle w:val="EX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r>
        <w:t>3GPP T</w:t>
      </w:r>
      <w:r>
        <w:rPr>
          <w:lang w:eastAsia="zh-CN"/>
        </w:rPr>
        <w:t>S</w:t>
      </w:r>
      <w:r>
        <w:t> 2</w:t>
      </w:r>
      <w:r>
        <w:rPr>
          <w:lang w:eastAsia="zh-CN"/>
        </w:rPr>
        <w:t>3.502: "Procedures for the 5G System; Stage 2".</w:t>
      </w:r>
    </w:p>
    <w:p w14:paraId="2B62024A" w14:textId="77777777" w:rsidR="008301FC" w:rsidRDefault="008301FC" w:rsidP="008301FC">
      <w:pPr>
        <w:pStyle w:val="EX"/>
        <w:rPr>
          <w:lang w:eastAsia="zh-CN"/>
        </w:rPr>
      </w:pPr>
      <w:r>
        <w:rPr>
          <w:lang w:eastAsia="zh-CN"/>
        </w:rPr>
        <w:t>[4]</w:t>
      </w:r>
      <w:r>
        <w:rPr>
          <w:lang w:eastAsia="zh-CN"/>
        </w:rPr>
        <w:tab/>
      </w:r>
      <w:r>
        <w:t>3GPP T</w:t>
      </w:r>
      <w:r>
        <w:rPr>
          <w:lang w:eastAsia="zh-CN"/>
        </w:rPr>
        <w:t>S</w:t>
      </w:r>
      <w:r>
        <w:t> </w:t>
      </w:r>
      <w:r>
        <w:rPr>
          <w:lang w:eastAsia="zh-CN"/>
        </w:rPr>
        <w:t>33.503: "Security Aspects of Proximity based Services (ProSe) in the 5G System (5GS)".</w:t>
      </w:r>
    </w:p>
    <w:p w14:paraId="69FEA254" w14:textId="77777777" w:rsidR="008301FC" w:rsidRDefault="008301FC" w:rsidP="008301FC">
      <w:pPr>
        <w:pStyle w:val="EX"/>
      </w:pPr>
      <w:r>
        <w:t>[</w:t>
      </w:r>
      <w:r>
        <w:rPr>
          <w:lang w:eastAsia="zh-CN"/>
        </w:rPr>
        <w:t>5</w:t>
      </w:r>
      <w:r>
        <w:t>]</w:t>
      </w:r>
      <w:r>
        <w:tab/>
        <w:t>3GPP TS 29.500: "5G System; Technical Realization of Service Based Architecture; Stage 3".</w:t>
      </w:r>
    </w:p>
    <w:p w14:paraId="68A65B5C" w14:textId="77777777" w:rsidR="008301FC" w:rsidRDefault="008301FC" w:rsidP="008301FC">
      <w:pPr>
        <w:pStyle w:val="EX"/>
        <w:rPr>
          <w:lang w:eastAsia="zh-CN"/>
        </w:rPr>
      </w:pPr>
      <w:r>
        <w:t>[</w:t>
      </w:r>
      <w:r>
        <w:rPr>
          <w:lang w:eastAsia="zh-CN"/>
        </w:rPr>
        <w:t>6</w:t>
      </w:r>
      <w:r>
        <w:t>]</w:t>
      </w:r>
      <w:r>
        <w:tab/>
        <w:t>3GPP TS 29.501: "5G System; Principles and Guidelines for Services Definition; Stage 3".</w:t>
      </w:r>
    </w:p>
    <w:p w14:paraId="510BD95F" w14:textId="77777777" w:rsidR="008301FC" w:rsidRDefault="008301FC" w:rsidP="008301FC">
      <w:pPr>
        <w:pStyle w:val="EX"/>
        <w:rPr>
          <w:noProof/>
          <w:lang w:eastAsia="zh-CN"/>
        </w:rPr>
      </w:pPr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7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</w:r>
      <w:r>
        <w:rPr>
          <w:noProof/>
        </w:rPr>
        <w:t xml:space="preserve">OpenAPI </w:t>
      </w:r>
      <w:r>
        <w:rPr>
          <w:noProof/>
          <w:lang w:eastAsia="zh-CN"/>
        </w:rPr>
        <w:t>:</w:t>
      </w:r>
      <w:r>
        <w:rPr>
          <w:noProof/>
        </w:rPr>
        <w:t xml:space="preserve"> "OpenAPI Specification</w:t>
      </w:r>
      <w:r>
        <w:rPr>
          <w:noProof/>
          <w:lang w:eastAsia="zh-CN"/>
        </w:rPr>
        <w:t xml:space="preserve"> </w:t>
      </w:r>
      <w:r>
        <w:rPr>
          <w:lang w:val="en-US"/>
        </w:rPr>
        <w:t>Version 3.0.0</w:t>
      </w:r>
      <w:r>
        <w:rPr>
          <w:noProof/>
        </w:rPr>
        <w:t xml:space="preserve">", </w:t>
      </w:r>
      <w:hyperlink r:id="rId12" w:history="1">
        <w:r>
          <w:rPr>
            <w:rStyle w:val="aa"/>
            <w:lang w:val="en-US"/>
          </w:rPr>
          <w:t>https://spec.openapis.org/oas/v3.0.0</w:t>
        </w:r>
      </w:hyperlink>
      <w:r>
        <w:rPr>
          <w:noProof/>
        </w:rPr>
        <w:t>.</w:t>
      </w:r>
    </w:p>
    <w:p w14:paraId="4E9F0281" w14:textId="77777777" w:rsidR="008301FC" w:rsidRDefault="008301FC" w:rsidP="008301FC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</w:r>
      <w:r>
        <w:rPr>
          <w:noProof/>
        </w:rPr>
        <w:t>IETF RFC 7540: "Hypertext Transfer Protocol Version 2 (HTTP/2)".</w:t>
      </w:r>
    </w:p>
    <w:p w14:paraId="452FE568" w14:textId="77777777" w:rsidR="008301FC" w:rsidRDefault="008301FC" w:rsidP="008301FC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IETF RFC 8259: "The JavaScript Object Notation (JSON) Data Interchange Format".</w:t>
      </w:r>
    </w:p>
    <w:p w14:paraId="598098C0" w14:textId="2B1BA97E" w:rsidR="008301FC" w:rsidRDefault="008301FC" w:rsidP="008301FC">
      <w:pPr>
        <w:pStyle w:val="EX"/>
        <w:rPr>
          <w:lang w:eastAsia="zh-CN"/>
        </w:rPr>
      </w:pPr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10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  <w:t>IETF RFC </w:t>
      </w:r>
      <w:ins w:id="12" w:author="Huawei" w:date="2023-11-01T15:26:00Z">
        <w:r>
          <w:t>9457</w:t>
        </w:r>
      </w:ins>
      <w:del w:id="13" w:author="Huawei" w:date="2023-11-01T15:26:00Z">
        <w:r w:rsidDel="008301FC">
          <w:rPr>
            <w:noProof/>
            <w:snapToGrid w:val="0"/>
          </w:rPr>
          <w:delText>7807</w:delText>
        </w:r>
      </w:del>
      <w:r>
        <w:rPr>
          <w:lang w:eastAsia="zh-CN"/>
        </w:rPr>
        <w:t>: "Problem Details for HTTP APIs".</w:t>
      </w:r>
    </w:p>
    <w:p w14:paraId="3570F304" w14:textId="77777777" w:rsidR="008301FC" w:rsidRDefault="008301FC" w:rsidP="008301FC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 TS 33.501: "Security architecture and procedures for 5G system".</w:t>
      </w:r>
    </w:p>
    <w:p w14:paraId="49279E32" w14:textId="77777777" w:rsidR="008301FC" w:rsidRDefault="008301FC" w:rsidP="008301FC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0FECB16B" w14:textId="77777777" w:rsidR="008301FC" w:rsidRDefault="008301FC" w:rsidP="008301FC">
      <w:pPr>
        <w:pStyle w:val="EX"/>
        <w:rPr>
          <w:lang w:eastAsia="zh-CN"/>
        </w:rPr>
      </w:pPr>
      <w:r>
        <w:rPr>
          <w:lang w:eastAsia="zh-CN"/>
        </w:rPr>
        <w:t>[13]</w:t>
      </w:r>
      <w:r>
        <w:rPr>
          <w:lang w:eastAsia="zh-CN"/>
        </w:rPr>
        <w:tab/>
        <w:t>3GPP TS 29.510: "Network Function Repository Services; Stage 3".</w:t>
      </w:r>
    </w:p>
    <w:p w14:paraId="065F13C4" w14:textId="77777777" w:rsidR="008301FC" w:rsidRDefault="008301FC" w:rsidP="008301FC">
      <w:pPr>
        <w:pStyle w:val="EX"/>
        <w:rPr>
          <w:lang w:eastAsia="zh-CN"/>
        </w:rPr>
      </w:pPr>
      <w:r>
        <w:t>[</w:t>
      </w:r>
      <w:r>
        <w:rPr>
          <w:lang w:eastAsia="zh-CN"/>
        </w:rPr>
        <w:t>14</w:t>
      </w:r>
      <w:r>
        <w:t>]</w:t>
      </w:r>
      <w:r>
        <w:tab/>
        <w:t>3GPP TR 21.900: "Technical Specification Group working methods".</w:t>
      </w:r>
    </w:p>
    <w:p w14:paraId="0885FB08" w14:textId="77777777" w:rsidR="008301FC" w:rsidRDefault="008301FC" w:rsidP="008301FC">
      <w:pPr>
        <w:pStyle w:val="EX"/>
        <w:rPr>
          <w:lang w:eastAsia="zh-CN"/>
        </w:rPr>
      </w:pPr>
      <w:r>
        <w:t>[</w:t>
      </w:r>
      <w:r>
        <w:rPr>
          <w:lang w:eastAsia="zh-CN"/>
        </w:rPr>
        <w:t>15</w:t>
      </w:r>
      <w:r>
        <w:t>]</w:t>
      </w:r>
      <w:r>
        <w:tab/>
        <w:t>3GPP TS 29.571: "5G System; Common Data Types for Service Based Interfaces; Stage 3".</w:t>
      </w:r>
    </w:p>
    <w:p w14:paraId="16FC178F" w14:textId="77777777" w:rsidR="008301FC" w:rsidRDefault="008301FC" w:rsidP="008301FC">
      <w:pPr>
        <w:pStyle w:val="EX"/>
        <w:rPr>
          <w:lang w:eastAsia="zh-CN"/>
        </w:rPr>
      </w:pPr>
      <w:r>
        <w:t>[</w:t>
      </w:r>
      <w:r>
        <w:rPr>
          <w:lang w:eastAsia="zh-CN"/>
        </w:rPr>
        <w:t>16</w:t>
      </w:r>
      <w:r>
        <w:t>]</w:t>
      </w:r>
      <w:r>
        <w:tab/>
        <w:t>3GPP T</w:t>
      </w:r>
      <w:r>
        <w:rPr>
          <w:lang w:eastAsia="zh-CN"/>
        </w:rPr>
        <w:t>S</w:t>
      </w:r>
      <w:r>
        <w:t> 2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554</w:t>
      </w:r>
      <w:r>
        <w:t>: "Proximity-services (ProSe) in 5G System (5GS) protocol aspects</w:t>
      </w:r>
      <w:r>
        <w:rPr>
          <w:lang w:eastAsia="zh-CN"/>
        </w:rPr>
        <w:t>;</w:t>
      </w:r>
      <w:r>
        <w:t xml:space="preserve"> </w:t>
      </w:r>
      <w:r>
        <w:rPr>
          <w:lang w:eastAsia="zh-CN"/>
        </w:rPr>
        <w:t>Stage 3</w:t>
      </w:r>
      <w:r>
        <w:t>".</w:t>
      </w:r>
    </w:p>
    <w:p w14:paraId="60207E85" w14:textId="77777777" w:rsidR="008301FC" w:rsidRDefault="008301FC" w:rsidP="008301FC">
      <w:pPr>
        <w:pStyle w:val="EX"/>
        <w:rPr>
          <w:lang w:eastAsia="zh-CN"/>
        </w:rPr>
      </w:pPr>
      <w:r>
        <w:t>[</w:t>
      </w:r>
      <w:r>
        <w:rPr>
          <w:lang w:eastAsia="zh-CN"/>
        </w:rPr>
        <w:t>17</w:t>
      </w:r>
      <w:r>
        <w:t>]</w:t>
      </w:r>
      <w:r>
        <w:tab/>
        <w:t>3GPP TS 29.503: "5G System; Unified Data Management Services; Stage 3".</w:t>
      </w:r>
    </w:p>
    <w:p w14:paraId="59A2AFA6" w14:textId="77777777" w:rsidR="008301FC" w:rsidRDefault="008301FC" w:rsidP="008301FC">
      <w:pPr>
        <w:pStyle w:val="EX"/>
        <w:rPr>
          <w:lang w:eastAsia="zh-CN"/>
        </w:rPr>
      </w:pPr>
      <w:r>
        <w:t>[</w:t>
      </w:r>
      <w:r>
        <w:rPr>
          <w:lang w:eastAsia="zh-CN"/>
        </w:rPr>
        <w:t>18</w:t>
      </w:r>
      <w:r>
        <w:t>]</w:t>
      </w:r>
      <w:r>
        <w:tab/>
        <w:t>3GPP TS 29.509: "5G System; Authentication Server Services; Stage 3".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p w14:paraId="3F0EF70E" w14:textId="77777777" w:rsidR="009D7FEB" w:rsidRDefault="009D7FEB" w:rsidP="009D7FEB">
      <w:pPr>
        <w:rPr>
          <w:noProof/>
        </w:rPr>
      </w:pPr>
    </w:p>
    <w:p w14:paraId="451D5F40" w14:textId="196EBAAE" w:rsidR="00FF5174" w:rsidRPr="006B5418" w:rsidRDefault="00FF5174" w:rsidP="00FF51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552B36" w14:textId="77777777" w:rsidR="008301FC" w:rsidRDefault="008301FC" w:rsidP="008301FC">
      <w:pPr>
        <w:pStyle w:val="5"/>
      </w:pPr>
      <w:bookmarkStart w:id="14" w:name="_Toc145953054"/>
      <w:bookmarkStart w:id="15" w:name="_Toc122090701"/>
      <w:bookmarkStart w:id="16" w:name="_Toc98142563"/>
      <w:bookmarkStart w:id="17" w:name="_Toc35971396"/>
      <w:r>
        <w:t>6.1.2.2.2</w:t>
      </w:r>
      <w:r>
        <w:tab/>
        <w:t>Content type</w:t>
      </w:r>
      <w:bookmarkEnd w:id="14"/>
      <w:bookmarkEnd w:id="15"/>
      <w:bookmarkEnd w:id="16"/>
      <w:bookmarkEnd w:id="17"/>
    </w:p>
    <w:p w14:paraId="356786B7" w14:textId="77777777" w:rsidR="008301FC" w:rsidRDefault="008301FC" w:rsidP="008301FC">
      <w:r>
        <w:rPr>
          <w:noProof/>
        </w:rPr>
        <w:t xml:space="preserve">JSON, </w:t>
      </w:r>
      <w:r>
        <w:rPr>
          <w:noProof/>
          <w:lang w:eastAsia="zh-CN"/>
        </w:rPr>
        <w:t>IETF RFC 8259 [9], shall be used as content type of the HTTP bodies specified in the present specification</w:t>
      </w:r>
      <w:r>
        <w:rPr>
          <w:noProof/>
        </w:rPr>
        <w:t xml:space="preserve"> as specified in clause 5.4 of 3GPP TS 29.500 [</w:t>
      </w:r>
      <w:r>
        <w:rPr>
          <w:noProof/>
          <w:lang w:eastAsia="zh-CN"/>
        </w:rPr>
        <w:t>5</w:t>
      </w:r>
      <w:r>
        <w:rPr>
          <w:noProof/>
        </w:rPr>
        <w:t>].</w:t>
      </w:r>
      <w:r>
        <w:t xml:space="preserve"> The use of the JSON format shall be signalled by the content type "application/json".</w:t>
      </w:r>
    </w:p>
    <w:p w14:paraId="5FA7FAFD" w14:textId="073D54F6" w:rsidR="008301FC" w:rsidRDefault="008301FC" w:rsidP="008301FC">
      <w:pPr>
        <w:rPr>
          <w:noProof/>
        </w:rPr>
      </w:pPr>
      <w:bookmarkStart w:id="18" w:name="_Hlk525213471"/>
      <w:bookmarkStart w:id="19" w:name="_Hlk525213025"/>
      <w:r>
        <w:lastRenderedPageBreak/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 xml:space="preserve">in a HTTP response body and </w:t>
      </w:r>
      <w:bookmarkEnd w:id="18"/>
      <w:r>
        <w:t>shall be signalled by the content type "application/problem+json", as defined in IETF RFC </w:t>
      </w:r>
      <w:ins w:id="20" w:author="Huawei" w:date="2023-11-01T15:26:00Z">
        <w:r>
          <w:t>9457</w:t>
        </w:r>
      </w:ins>
      <w:del w:id="21" w:author="Huawei" w:date="2023-11-01T15:26:00Z">
        <w:r w:rsidDel="008301FC">
          <w:delText>7807</w:delText>
        </w:r>
      </w:del>
      <w:r>
        <w:t> [1</w:t>
      </w:r>
      <w:r>
        <w:rPr>
          <w:lang w:eastAsia="zh-CN"/>
        </w:rPr>
        <w:t>0</w:t>
      </w:r>
      <w:r>
        <w:t>].</w:t>
      </w:r>
      <w:bookmarkEnd w:id="19"/>
    </w:p>
    <w:p w14:paraId="4872F33F" w14:textId="77777777" w:rsidR="008301FC" w:rsidRDefault="008301FC" w:rsidP="008301FC">
      <w:pPr>
        <w:rPr>
          <w:noProof/>
        </w:rPr>
      </w:pPr>
    </w:p>
    <w:p w14:paraId="7CEAA37B" w14:textId="77777777" w:rsidR="008301FC" w:rsidRPr="006B5418" w:rsidRDefault="008301FC" w:rsidP="008301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44D8A5" w14:textId="77777777" w:rsidR="008301FC" w:rsidRDefault="008301FC" w:rsidP="008301FC">
      <w:pPr>
        <w:pStyle w:val="5"/>
      </w:pPr>
      <w:bookmarkStart w:id="22" w:name="_Toc145953093"/>
      <w:bookmarkStart w:id="23" w:name="_Toc122090076"/>
      <w:bookmarkStart w:id="24" w:name="_Toc112771052"/>
      <w:bookmarkStart w:id="25" w:name="_Toc67903520"/>
      <w:r>
        <w:t>6.2.2.2.2</w:t>
      </w:r>
      <w:r>
        <w:tab/>
        <w:t>Content type</w:t>
      </w:r>
      <w:bookmarkEnd w:id="22"/>
      <w:bookmarkEnd w:id="23"/>
      <w:bookmarkEnd w:id="24"/>
      <w:bookmarkEnd w:id="25"/>
    </w:p>
    <w:p w14:paraId="6937E617" w14:textId="77777777" w:rsidR="008301FC" w:rsidRDefault="008301FC" w:rsidP="008301FC">
      <w:r>
        <w:rPr>
          <w:noProof/>
        </w:rPr>
        <w:t xml:space="preserve">JSON, </w:t>
      </w:r>
      <w:r>
        <w:rPr>
          <w:noProof/>
          <w:lang w:eastAsia="zh-CN"/>
        </w:rPr>
        <w:t>IETF RFC 8259 [9], shall be used as content type of the HTTP bodies specified in the present specification</w:t>
      </w:r>
      <w:r>
        <w:rPr>
          <w:noProof/>
        </w:rPr>
        <w:t xml:space="preserve"> as specified in clause 5.4 of 3GPP TS 29.500 [5].</w:t>
      </w:r>
      <w:r>
        <w:t xml:space="preserve"> The use of the JSON format shall be signalled by the content type "application/json".</w:t>
      </w:r>
    </w:p>
    <w:p w14:paraId="2082EA62" w14:textId="78FE9C8B" w:rsidR="008301FC" w:rsidRDefault="008301FC" w:rsidP="008301FC">
      <w:pPr>
        <w:rPr>
          <w:noProof/>
        </w:rPr>
      </w:pPr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>in a HTTP response body and shall be signalled by the content type "application/problem+json", as defined in IETF RFC </w:t>
      </w:r>
      <w:ins w:id="26" w:author="Huawei" w:date="2023-11-01T15:26:00Z">
        <w:r>
          <w:t>9457</w:t>
        </w:r>
      </w:ins>
      <w:del w:id="27" w:author="Huawei" w:date="2023-11-01T15:26:00Z">
        <w:r w:rsidDel="008301FC">
          <w:delText>7807</w:delText>
        </w:r>
      </w:del>
      <w:r>
        <w:t> [10].</w:t>
      </w:r>
    </w:p>
    <w:p w14:paraId="6D4CF22B" w14:textId="77777777" w:rsidR="00FF5174" w:rsidRPr="008301FC" w:rsidRDefault="00FF5174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FFA7F1" w14:textId="77777777" w:rsidR="00EB69BE" w:rsidRDefault="00EB69BE">
      <w:r>
        <w:separator/>
      </w:r>
    </w:p>
  </w:endnote>
  <w:endnote w:type="continuationSeparator" w:id="0">
    <w:p w14:paraId="54F9F183" w14:textId="77777777" w:rsidR="00EB69BE" w:rsidRDefault="00EB6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779E98" w14:textId="77777777" w:rsidR="00EB69BE" w:rsidRDefault="00EB69BE">
      <w:r>
        <w:separator/>
      </w:r>
    </w:p>
  </w:footnote>
  <w:footnote w:type="continuationSeparator" w:id="0">
    <w:p w14:paraId="7C2BDA7F" w14:textId="77777777" w:rsidR="00EB69BE" w:rsidRDefault="00EB69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70E64" w:rsidRDefault="00770E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70E64" w:rsidRDefault="00770E6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70E64" w:rsidRDefault="00770E6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70E64" w:rsidRDefault="00770E6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145D43"/>
    <w:rsid w:val="001557E3"/>
    <w:rsid w:val="0017578C"/>
    <w:rsid w:val="00192C46"/>
    <w:rsid w:val="001A08B3"/>
    <w:rsid w:val="001A7B60"/>
    <w:rsid w:val="001B52F0"/>
    <w:rsid w:val="001B7A65"/>
    <w:rsid w:val="001E41F3"/>
    <w:rsid w:val="001F5B25"/>
    <w:rsid w:val="0021595B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57FC4"/>
    <w:rsid w:val="003609EF"/>
    <w:rsid w:val="0036231A"/>
    <w:rsid w:val="00374DD4"/>
    <w:rsid w:val="003E1A36"/>
    <w:rsid w:val="00410371"/>
    <w:rsid w:val="004242F1"/>
    <w:rsid w:val="00425379"/>
    <w:rsid w:val="0048241E"/>
    <w:rsid w:val="004B75B7"/>
    <w:rsid w:val="004E1444"/>
    <w:rsid w:val="005141D9"/>
    <w:rsid w:val="0051580D"/>
    <w:rsid w:val="005327E7"/>
    <w:rsid w:val="005435C5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28CE"/>
    <w:rsid w:val="006E21FB"/>
    <w:rsid w:val="006F4128"/>
    <w:rsid w:val="00770E64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301FC"/>
    <w:rsid w:val="00851218"/>
    <w:rsid w:val="0085386E"/>
    <w:rsid w:val="008626E7"/>
    <w:rsid w:val="00870EE7"/>
    <w:rsid w:val="008863B9"/>
    <w:rsid w:val="008A45A6"/>
    <w:rsid w:val="008D3CCC"/>
    <w:rsid w:val="008F3789"/>
    <w:rsid w:val="008F686C"/>
    <w:rsid w:val="008F7EC5"/>
    <w:rsid w:val="009148DE"/>
    <w:rsid w:val="00941E30"/>
    <w:rsid w:val="00944EC7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7641"/>
    <w:rsid w:val="00B2402D"/>
    <w:rsid w:val="00B258BB"/>
    <w:rsid w:val="00B408B2"/>
    <w:rsid w:val="00B67B97"/>
    <w:rsid w:val="00B968C8"/>
    <w:rsid w:val="00BA3EC5"/>
    <w:rsid w:val="00BA51D9"/>
    <w:rsid w:val="00BB2B21"/>
    <w:rsid w:val="00BB5DFC"/>
    <w:rsid w:val="00BD279D"/>
    <w:rsid w:val="00BD6BB8"/>
    <w:rsid w:val="00C66BA2"/>
    <w:rsid w:val="00C870F6"/>
    <w:rsid w:val="00C90231"/>
    <w:rsid w:val="00C95985"/>
    <w:rsid w:val="00CA138F"/>
    <w:rsid w:val="00CB11C3"/>
    <w:rsid w:val="00CC5026"/>
    <w:rsid w:val="00CC68D0"/>
    <w:rsid w:val="00CE7F0E"/>
    <w:rsid w:val="00D03F9A"/>
    <w:rsid w:val="00D06D51"/>
    <w:rsid w:val="00D24991"/>
    <w:rsid w:val="00D50255"/>
    <w:rsid w:val="00D656DF"/>
    <w:rsid w:val="00D66520"/>
    <w:rsid w:val="00D84AE9"/>
    <w:rsid w:val="00DE34CF"/>
    <w:rsid w:val="00E13F3D"/>
    <w:rsid w:val="00E16709"/>
    <w:rsid w:val="00E34898"/>
    <w:rsid w:val="00E40877"/>
    <w:rsid w:val="00E67210"/>
    <w:rsid w:val="00EB09B7"/>
    <w:rsid w:val="00EB69BE"/>
    <w:rsid w:val="00EE7D7C"/>
    <w:rsid w:val="00F25D98"/>
    <w:rsid w:val="00F300FB"/>
    <w:rsid w:val="00FB6386"/>
    <w:rsid w:val="00FC7121"/>
    <w:rsid w:val="00FD447E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144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2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73F4BC-4D8A-447B-A6A1-4BEFF4D22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170</TotalTime>
  <Pages>3</Pages>
  <Words>758</Words>
  <Characters>4321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2023-10-24T08:49:00Z</dcterms:created>
  <dcterms:modified xsi:type="dcterms:W3CDTF">2023-11-03T13:04:00Z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(3)s5vrLGzznbS0SG35xKHgmZLCBQBab21I8a8MKBAfwXp2C+8bFzxZ4nTiBpSzG+kRyLc2Fwul
gd/0OAoklM4zpEINCEhVktMA8VoIvYoGNz4gpaB8pnheNzvczwptHMiHNft7cFVe+9+s4FTP
gXZzn4pGD3EOwWRrmok3LkZqMKdphHYAAGuk+M5Pq/VFSngkNmuQ92zjL31HefgqELHSxEME
0VhXK2+0exG3jXWxFx</vt:lpwstr>
  </property>
  <property fmtid="{D5CDD505-2E9C-101B-9397-08002B2CF9AE}" pid="22" name="_2015_ms_pID_7253431">
    <vt:lpwstr>RasCGv8avoC9OHi1dvzQalNR2gxEsOo8/bq0tLup2qL+6i2N3YHr3R
3DGsujnmoc4l3Rt9skqnWeWVaSo26+87blVJjyhgKoYlSd8vbfZrvUCD0X8OYz3f4no+OF+b
DRYrXu1t+eUobelg/4uusAMQRPE/jiAP0/oVupuGK9FQ3Uf///UCzpWlTmMJELdR7dTjqwtT
xqCJWibSGcrHWV8/H89Zy18uP5d6LG3z+p+P</vt:lpwstr>
  </property>
  <property fmtid="{D5CDD505-2E9C-101B-9397-08002B2CF9AE}" pid="23" name="_2015_ms_pID_7253432">
    <vt:lpwstr>7Q==</vt:lpwstr>
  </property>
</Properties>
</file>